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135619E4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594B82" w:rsidRPr="00594B82">
        <w:rPr>
          <w:b/>
          <w:noProof/>
          <w:sz w:val="24"/>
        </w:rPr>
        <w:t>C1-244294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26A9C" w:rsidR="001E41F3" w:rsidRPr="00410371" w:rsidRDefault="009B6A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82B53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96E89" w:rsidR="001E41F3" w:rsidRPr="00410371" w:rsidRDefault="00BE7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38197" w:rsidR="001E41F3" w:rsidRDefault="00EF0238" w:rsidP="00EF023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5B70" w:rsidRPr="00DB5B70">
              <w:t>orrection</w:t>
            </w:r>
            <w:r>
              <w:t>s</w:t>
            </w:r>
            <w:r w:rsidR="00DB5B70" w:rsidRPr="00DB5B70">
              <w:t xml:space="preserve"> to MBS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633FB2" w:rsidR="001E41F3" w:rsidRDefault="00584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713F">
        <w:trPr>
          <w:trHeight w:val="82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4B3D6" w14:textId="5AD66E82" w:rsidR="001E41F3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</w:t>
            </w:r>
            <w:r w:rsidR="0057713F">
              <w:rPr>
                <w:noProof/>
              </w:rPr>
              <w:t>r</w:t>
            </w:r>
            <w:r>
              <w:rPr>
                <w:noProof/>
              </w:rPr>
              <w:t>ence to clauses are not resolved and pointing to wrong ones in few places.</w:t>
            </w:r>
          </w:p>
          <w:p w14:paraId="774C0DD8" w14:textId="77777777" w:rsidR="0088493D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6.2.3.11 needs to be seperated from sub-clause. </w:t>
            </w:r>
          </w:p>
          <w:p w14:paraId="708AA7DE" w14:textId="6E860CCA" w:rsidR="0057713F" w:rsidRDefault="0057713F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content type to be changed to MBS content type in clause 6.2.3.10.6.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0ED64" w14:textId="0ABE6E79" w:rsidR="0057713F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</w:t>
            </w:r>
            <w:r w:rsidR="00B903AF">
              <w:rPr>
                <w:noProof/>
              </w:rPr>
              <w:t>c</w:t>
            </w:r>
            <w:r>
              <w:rPr>
                <w:noProof/>
              </w:rPr>
              <w:t xml:space="preserve">es are updated and modified to right ones. </w:t>
            </w:r>
          </w:p>
          <w:p w14:paraId="1BA8ECDB" w14:textId="2360FF36" w:rsidR="001E41F3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</w:t>
            </w:r>
            <w:r w:rsidR="00B903AF">
              <w:rPr>
                <w:noProof/>
              </w:rPr>
              <w:t>s</w:t>
            </w:r>
            <w:r>
              <w:rPr>
                <w:noProof/>
              </w:rPr>
              <w:t>es 6.2.3.11 is seperated from 6.2.3.11.1.</w:t>
            </w:r>
          </w:p>
          <w:p w14:paraId="31C656EC" w14:textId="7EF4C4C6" w:rsidR="0057713F" w:rsidRDefault="0057713F" w:rsidP="00B9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content type is changed to MBS content type in clause 6.2.3.10.6.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700F" w:rsidR="001E41F3" w:rsidRDefault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Pointing to wrong clauses or non-existing clauses</w:t>
            </w:r>
            <w:r w:rsidR="00E40AE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B0A6" w:rsidR="001E41F3" w:rsidRDefault="00D70979" w:rsidP="00D7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6.2.3.10.2.1, 6.2.3.10.3.1, 6.2.3.10.6, 6.2.3.11, 6.2.3.12.2.1, 6.2.3.13.2.1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6768C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7664A0" w14:textId="77777777" w:rsidR="009B2FCF" w:rsidRDefault="009B2FCF" w:rsidP="00D658B7">
      <w:pPr>
        <w:pStyle w:val="Heading6"/>
      </w:pPr>
      <w:bookmarkStart w:id="2" w:name="_Toc171629371"/>
      <w:r>
        <w:t>6.2.3.10.2.1</w:t>
      </w:r>
      <w:r>
        <w:tab/>
        <w:t>HTTP based MBS session announcement procedure</w:t>
      </w:r>
      <w:bookmarkEnd w:id="2"/>
    </w:p>
    <w:p w14:paraId="07FF59F2" w14:textId="77777777" w:rsidR="009B2FCF" w:rsidRPr="00004F96" w:rsidRDefault="009B2FCF" w:rsidP="009B2FCF">
      <w:r>
        <w:t xml:space="preserve">To share the MBS session announcement with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6A2A4A4A" w14:textId="77777777" w:rsidR="009B2FCF" w:rsidRPr="00004F96" w:rsidRDefault="009B2FCF" w:rsidP="009B2FCF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SNRM-C;</w:t>
      </w:r>
    </w:p>
    <w:p w14:paraId="7370ED9E" w14:textId="77777777" w:rsidR="009B2FCF" w:rsidRPr="00004F96" w:rsidRDefault="009B2FCF" w:rsidP="009B2FCF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"application/vnd.3gpp.seal-mb</w:t>
      </w:r>
      <w:r w:rsidRPr="00004F96">
        <w:t>s-usage-info+xml";</w:t>
      </w:r>
    </w:p>
    <w:p w14:paraId="4E58C673" w14:textId="198A523F" w:rsidR="009B2FCF" w:rsidRDefault="009B2FCF" w:rsidP="009B2FCF">
      <w:pPr>
        <w:pStyle w:val="B1"/>
      </w:pPr>
      <w:r w:rsidRPr="00004F96">
        <w:t>c)</w:t>
      </w:r>
      <w:r w:rsidRPr="00004F96">
        <w:tab/>
      </w:r>
      <w:r>
        <w:t xml:space="preserve">shall include a MIME body in the HTTP POST request message, </w:t>
      </w:r>
      <w:r w:rsidRPr="00004F96">
        <w:t xml:space="preserve">with the </w:t>
      </w:r>
      <w:r>
        <w:t xml:space="preserve">MIME </w:t>
      </w:r>
      <w:r w:rsidRPr="00004F96">
        <w:rPr>
          <w:lang w:eastAsia="ko-KR"/>
        </w:rPr>
        <w:t>C</w:t>
      </w:r>
      <w:r>
        <w:rPr>
          <w:lang w:eastAsia="ko-KR"/>
        </w:rPr>
        <w:t xml:space="preserve">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"and</w:t>
      </w:r>
      <w:r w:rsidRPr="00004F96">
        <w:t xml:space="preserve"> MIME </w:t>
      </w:r>
      <w:r>
        <w:t>payload with the MBS session announcement XML generated</w:t>
      </w:r>
      <w:r w:rsidRPr="00004F96">
        <w:t xml:space="preserve"> as specified in clause 6.2.3.1</w:t>
      </w:r>
      <w:r>
        <w:t>0.</w:t>
      </w:r>
      <w:ins w:id="3" w:author="Samsung" w:date="2024-07-29T12:04:00Z">
        <w:r>
          <w:t>6</w:t>
        </w:r>
      </w:ins>
      <w:del w:id="4" w:author="Samsung" w:date="2024-07-29T12:04:00Z">
        <w:r w:rsidDel="009B2FCF">
          <w:delText>X</w:delText>
        </w:r>
      </w:del>
      <w:r>
        <w:t>;</w:t>
      </w:r>
    </w:p>
    <w:p w14:paraId="3EC213F3" w14:textId="77777777" w:rsidR="009B2FCF" w:rsidRDefault="009B2FCF" w:rsidP="009B2FCF">
      <w:pPr>
        <w:pStyle w:val="B1"/>
        <w:rPr>
          <w:lang w:eastAsia="ko-KR"/>
        </w:rPr>
      </w:pPr>
      <w:r>
        <w:t>d)</w:t>
      </w:r>
      <w:r>
        <w:tab/>
      </w:r>
      <w:r w:rsidRPr="00004F96">
        <w:t xml:space="preserve">shall include </w:t>
      </w:r>
      <w:r>
        <w:t>a MIME body in the HTTP POST request message,</w:t>
      </w:r>
      <w:r w:rsidRPr="00004F96">
        <w:rPr>
          <w:lang w:eastAsia="ko-KR"/>
        </w:rPr>
        <w:t xml:space="preserve"> 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MIME </w:t>
      </w:r>
      <w:r w:rsidRPr="00004F96">
        <w:rPr>
          <w:lang w:eastAsia="ko-KR"/>
        </w:rPr>
        <w:t>Content-Type header field set to "application/</w:t>
      </w:r>
      <w:r w:rsidRPr="00004F96">
        <w:t>vnd.3gpp.seal-info+xml</w:t>
      </w:r>
      <w:r>
        <w:rPr>
          <w:lang w:eastAsia="ko-KR"/>
        </w:rPr>
        <w:t xml:space="preserve">"and </w:t>
      </w:r>
      <w:r>
        <w:t>"and</w:t>
      </w:r>
      <w:r w:rsidRPr="00004F96">
        <w:t xml:space="preserve"> MIME </w:t>
      </w:r>
      <w:r>
        <w:t>payload with SEAL info XML as specified in clause 7.4.2 where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element:</w:t>
      </w:r>
    </w:p>
    <w:p w14:paraId="368439E1" w14:textId="77777777" w:rsidR="009B2FCF" w:rsidRDefault="009B2FCF" w:rsidP="009B2FC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set to the 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09AD3619" w14:textId="77777777" w:rsidR="009B2FCF" w:rsidRPr="00004F96" w:rsidRDefault="009B2FCF" w:rsidP="009B2FCF">
      <w:pPr>
        <w:pStyle w:val="B2"/>
      </w:pPr>
      <w:r>
        <w:t>2)</w:t>
      </w:r>
      <w:r>
        <w:tab/>
      </w:r>
      <w:proofErr w:type="gramStart"/>
      <w:r>
        <w:t>may</w:t>
      </w:r>
      <w:proofErr w:type="gramEnd"/>
      <w:r>
        <w:t xml:space="preserve"> </w:t>
      </w:r>
      <w:r>
        <w:rPr>
          <w:lang w:eastAsia="ko-KR"/>
        </w:rPr>
        <w:t>include</w:t>
      </w:r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set to </w:t>
      </w:r>
      <w:r>
        <w:rPr>
          <w:lang w:eastAsia="ko-KR"/>
        </w:rPr>
        <w:t>the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</w:p>
    <w:p w14:paraId="550109E3" w14:textId="77777777" w:rsidR="009B2FCF" w:rsidRDefault="009B2FCF" w:rsidP="009B2FCF">
      <w:pPr>
        <w:pStyle w:val="B1"/>
      </w:pPr>
      <w:r>
        <w:rPr>
          <w:lang w:eastAsia="zh-CN"/>
        </w:rPr>
        <w:t>e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23E53B22" w14:textId="77777777" w:rsidR="009B2FCF" w:rsidRDefault="009B2FCF" w:rsidP="009B2FCF">
      <w:pPr>
        <w:pStyle w:val="NO"/>
      </w:pPr>
      <w:r>
        <w:t>NOTE 1:</w:t>
      </w:r>
      <w:r>
        <w:tab/>
        <w:t>The MBS session announcement procedure is used by the SNRM-S for announcement of both the pre-defined and on demand MBS session to the SNRM-C.</w:t>
      </w:r>
    </w:p>
    <w:p w14:paraId="2C1A4FE2" w14:textId="77777777" w:rsidR="009B2FCF" w:rsidRDefault="009B2FCF" w:rsidP="009B2FCF">
      <w:pPr>
        <w:pStyle w:val="NO"/>
      </w:pPr>
      <w:r>
        <w:t>NOTE 2:</w:t>
      </w:r>
      <w:r>
        <w:tab/>
        <w:t xml:space="preserve">The MBS session announcement procedure can be used by the SNRM-S to share the </w:t>
      </w:r>
      <w:r w:rsidRPr="009A308D">
        <w:t xml:space="preserve">associated information between a specific group communication and MBS session to the </w:t>
      </w:r>
      <w:r>
        <w:t xml:space="preserve">SNRM-C, rather than defining the </w:t>
      </w:r>
      <w:proofErr w:type="spellStart"/>
      <w:r w:rsidRPr="003167FF">
        <w:rPr>
          <w:lang w:eastAsia="zh-CN"/>
        </w:rPr>
        <w:t>MapGroupToSessionStream</w:t>
      </w:r>
      <w:proofErr w:type="spellEnd"/>
      <w:r>
        <w:rPr>
          <w:lang w:eastAsia="zh-CN"/>
        </w:rPr>
        <w:t xml:space="preserve"> as specified in clause 14.3.4A.6.1 of 3GPP TS 24.434 [2].</w:t>
      </w:r>
    </w:p>
    <w:p w14:paraId="0CA5F0C5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09E4C4" w14:textId="77777777" w:rsidR="009375A4" w:rsidRDefault="009375A4" w:rsidP="00D658B7">
      <w:pPr>
        <w:pStyle w:val="Heading6"/>
      </w:pPr>
      <w:bookmarkStart w:id="5" w:name="_Toc171629374"/>
      <w:r>
        <w:t>6.2.3.10.3.1</w:t>
      </w:r>
      <w:r>
        <w:tab/>
        <w:t>HTTP based MBS session announcement procedure</w:t>
      </w:r>
      <w:bookmarkEnd w:id="5"/>
    </w:p>
    <w:p w14:paraId="5F9A0DA4" w14:textId="77777777" w:rsidR="009375A4" w:rsidRPr="00004F96" w:rsidRDefault="009375A4" w:rsidP="009375A4">
      <w:r w:rsidRPr="00004F96">
        <w:t xml:space="preserve">Upon receiving </w:t>
      </w:r>
      <w:r>
        <w:t>an</w:t>
      </w:r>
      <w:r w:rsidRPr="00004F96">
        <w:t xml:space="preserve"> HTTP POST request message </w:t>
      </w:r>
      <w:r>
        <w:t>from SNRM-S, the SNRM-C shall check for:</w:t>
      </w:r>
    </w:p>
    <w:p w14:paraId="340A2FA2" w14:textId="77777777" w:rsidR="009375A4" w:rsidRPr="00004F96" w:rsidRDefault="009375A4" w:rsidP="009375A4">
      <w:pPr>
        <w:pStyle w:val="B1"/>
      </w:pPr>
      <w:r w:rsidRPr="00004F96">
        <w:t>a)</w:t>
      </w:r>
      <w:r w:rsidRPr="00004F96">
        <w:tab/>
      </w:r>
      <w:proofErr w:type="gramStart"/>
      <w:r>
        <w:t>the</w:t>
      </w:r>
      <w:proofErr w:type="gramEnd"/>
      <w:r w:rsidRPr="00004F96">
        <w:t xml:space="preserve"> Content-Type header field set to "application/vnd.3gpp.seal-mbs-usage-info+xml"; and</w:t>
      </w:r>
    </w:p>
    <w:p w14:paraId="05D238A4" w14:textId="5D090CDA" w:rsidR="009375A4" w:rsidRDefault="009375A4" w:rsidP="009375A4">
      <w:pPr>
        <w:pStyle w:val="B1"/>
      </w:pPr>
      <w:r w:rsidRPr="00004F96">
        <w:t>b)</w:t>
      </w:r>
      <w:r w:rsidRPr="00004F96">
        <w:tab/>
      </w:r>
      <w:proofErr w:type="gramStart"/>
      <w:r>
        <w:t>the</w:t>
      </w:r>
      <w:proofErr w:type="gramEnd"/>
      <w:r>
        <w:t xml:space="preserve"> MIME body </w:t>
      </w:r>
      <w:r w:rsidRPr="00004F96">
        <w:t xml:space="preserve">with the </w:t>
      </w:r>
      <w:r w:rsidRPr="00004F96">
        <w:rPr>
          <w:lang w:eastAsia="ko-KR"/>
        </w:rPr>
        <w:t xml:space="preserve">Content-Type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 xml:space="preserve">" and process the MIME payload as per MBS session announcement XML </w:t>
      </w:r>
      <w:r w:rsidRPr="00004F96">
        <w:t>as specified in clause 6.2.3.1</w:t>
      </w:r>
      <w:r>
        <w:t>0.</w:t>
      </w:r>
      <w:ins w:id="6" w:author="Samsung" w:date="2024-07-29T12:05:00Z">
        <w:r>
          <w:t>6</w:t>
        </w:r>
      </w:ins>
      <w:del w:id="7" w:author="Samsung" w:date="2024-07-29T12:05:00Z">
        <w:r w:rsidDel="009375A4">
          <w:delText>X</w:delText>
        </w:r>
      </w:del>
      <w:r>
        <w:t xml:space="preserve">. For each </w:t>
      </w:r>
      <w:r w:rsidRPr="00004F96">
        <w:t>&lt;</w:t>
      </w:r>
      <w:proofErr w:type="spellStart"/>
      <w:r>
        <w:t>mbs</w:t>
      </w:r>
      <w:proofErr w:type="spellEnd"/>
      <w:r>
        <w:t>-announcement&gt; element, the SNRM-C shall check for:</w:t>
      </w:r>
    </w:p>
    <w:p w14:paraId="6CD3966F" w14:textId="77777777" w:rsidR="009375A4" w:rsidRDefault="009375A4" w:rsidP="009375A4">
      <w:pPr>
        <w:pStyle w:val="B2"/>
      </w:pPr>
      <w:r>
        <w:rPr>
          <w:lang w:eastAsia="ko-KR"/>
        </w:rPr>
        <w:t>1</w:t>
      </w:r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004F96">
        <w:t>&lt;</w:t>
      </w:r>
      <w:r w:rsidRPr="00350623">
        <w:rPr>
          <w:lang w:eastAsia="zh-CN"/>
        </w:rPr>
        <w:t xml:space="preserve"> 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>
        <w:t xml:space="preserve">&gt; element to find the 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 w:rsidRPr="00004F96">
        <w:t>;</w:t>
      </w:r>
    </w:p>
    <w:p w14:paraId="0C3F1CA2" w14:textId="77777777" w:rsidR="009375A4" w:rsidRDefault="009375A4" w:rsidP="009375A4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-session-props&gt; element to find the if the user data is delivered via broadcast or multicast mode;</w:t>
      </w:r>
    </w:p>
    <w:p w14:paraId="6C3A3383" w14:textId="77777777" w:rsidR="009375A4" w:rsidRDefault="009375A4" w:rsidP="009375A4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-listening-status-notify&gt; element set to "true" to indicate the SNRM-C to send listening status notification for this MBS session;</w:t>
      </w:r>
    </w:p>
    <w:p w14:paraId="0FD71F6E" w14:textId="77777777" w:rsidR="009375A4" w:rsidRDefault="009375A4" w:rsidP="009375A4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-announcement-acknowledgement&gt; element set to "true" to indicate the SNRM-C to send the MBS announcement acknowledgement on receiving this announcement; and</w:t>
      </w:r>
    </w:p>
    <w:p w14:paraId="4ADD75BC" w14:textId="77777777" w:rsidR="009375A4" w:rsidRDefault="009375A4" w:rsidP="009375A4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-session-join-notify&gt; element set to "true" to indicate the SNRM-C to send session join notification for when the VAL user or UE joins the group;</w:t>
      </w:r>
    </w:p>
    <w:p w14:paraId="2CFA7EAC" w14:textId="77777777" w:rsidR="009375A4" w:rsidRDefault="009375A4" w:rsidP="009375A4">
      <w:pPr>
        <w:pStyle w:val="B2"/>
      </w:pPr>
      <w:r>
        <w:t>6</w:t>
      </w:r>
      <w:r w:rsidRPr="00CC79CD">
        <w:t>)</w:t>
      </w:r>
      <w:r w:rsidRPr="00CC79CD">
        <w:tab/>
      </w:r>
      <w:proofErr w:type="gramStart"/>
      <w:r w:rsidRPr="00CC79CD">
        <w:t>the</w:t>
      </w:r>
      <w:proofErr w:type="gramEnd"/>
      <w:r w:rsidRPr="00CC79CD">
        <w:t xml:space="preserve"> &lt;seal</w:t>
      </w:r>
      <w:r>
        <w:t>-</w:t>
      </w:r>
      <w:proofErr w:type="spellStart"/>
      <w:r>
        <w:t>mbs</w:t>
      </w:r>
      <w:proofErr w:type="spellEnd"/>
      <w:r>
        <w:t>-</w:t>
      </w:r>
      <w:proofErr w:type="spellStart"/>
      <w:r>
        <w:t>sdp</w:t>
      </w:r>
      <w:proofErr w:type="spellEnd"/>
      <w:r>
        <w:t>&gt; element for</w:t>
      </w:r>
      <w:r w:rsidRPr="00CC79CD">
        <w:t xml:space="preserve"> the SDP information associated with MBS session;</w:t>
      </w:r>
    </w:p>
    <w:p w14:paraId="20DA4A01" w14:textId="77777777" w:rsidR="009375A4" w:rsidRDefault="009375A4" w:rsidP="009375A4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r w:rsidRPr="00004F96">
        <w:t>announcement</w:t>
      </w:r>
      <w:r>
        <w:t xml:space="preserve">&gt; element to find if the </w:t>
      </w:r>
      <w:r w:rsidRPr="003167FF">
        <w:t xml:space="preserve">established </w:t>
      </w:r>
      <w:proofErr w:type="spellStart"/>
      <w:r w:rsidRPr="003167FF">
        <w:t>eMBMS</w:t>
      </w:r>
      <w:proofErr w:type="spellEnd"/>
      <w:r w:rsidRPr="003167FF">
        <w:t xml:space="preserve"> bearer</w:t>
      </w:r>
      <w:r>
        <w:t xml:space="preserve"> </w:t>
      </w:r>
      <w:r w:rsidRPr="003167FF">
        <w:t xml:space="preserve">information </w:t>
      </w:r>
      <w:r>
        <w:t>that shall be used by t</w:t>
      </w:r>
      <w:r w:rsidRPr="003167FF">
        <w:t xml:space="preserve">he </w:t>
      </w:r>
      <w:r>
        <w:t>S</w:t>
      </w:r>
      <w:r w:rsidRPr="003167FF">
        <w:t>NRM</w:t>
      </w:r>
      <w:r>
        <w:t xml:space="preserve">-C when attached to the </w:t>
      </w:r>
      <w:r w:rsidRPr="003167FF">
        <w:t>LTE</w:t>
      </w:r>
      <w:r>
        <w:t>.</w:t>
      </w:r>
    </w:p>
    <w:p w14:paraId="7155C0B5" w14:textId="77777777" w:rsidR="009375A4" w:rsidRDefault="009375A4" w:rsidP="009375A4">
      <w:pPr>
        <w:pStyle w:val="B1"/>
        <w:rPr>
          <w:lang w:eastAsia="ko-KR"/>
        </w:rPr>
      </w:pPr>
      <w:r>
        <w:t>c)</w:t>
      </w:r>
      <w:r>
        <w:tab/>
      </w:r>
      <w:proofErr w:type="gramStart"/>
      <w:r>
        <w:t>the</w:t>
      </w:r>
      <w:proofErr w:type="gramEnd"/>
      <w:r>
        <w:t xml:space="preserve"> MIME body </w:t>
      </w:r>
      <w:r w:rsidRPr="00004F96">
        <w:rPr>
          <w:lang w:eastAsia="ko-KR"/>
        </w:rPr>
        <w:t>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Content-Type header field set to "application/</w:t>
      </w:r>
      <w:r w:rsidRPr="00004F96">
        <w:t>vnd.3gpp.seal-info+xml</w:t>
      </w:r>
      <w:r>
        <w:rPr>
          <w:lang w:eastAsia="ko-KR"/>
        </w:rPr>
        <w:t xml:space="preserve">"and </w:t>
      </w:r>
      <w:r>
        <w:t xml:space="preserve">process the </w:t>
      </w:r>
      <w:r w:rsidRPr="00004F96">
        <w:t xml:space="preserve">MIME </w:t>
      </w:r>
      <w:r>
        <w:t>payload as per SEAL info XML as specified in clause 7.4.2. For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element, check for:</w:t>
      </w:r>
    </w:p>
    <w:p w14:paraId="01CED060" w14:textId="77777777" w:rsidR="009375A4" w:rsidRDefault="009375A4" w:rsidP="009375A4">
      <w:pPr>
        <w:pStyle w:val="B2"/>
      </w:pPr>
      <w:r>
        <w:rPr>
          <w:lang w:eastAsia="ko-KR"/>
        </w:rPr>
        <w:lastRenderedPageBreak/>
        <w:t>1)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to the </w:t>
      </w:r>
      <w:r>
        <w:rPr>
          <w:lang w:eastAsia="ko-KR"/>
        </w:rPr>
        <w:t xml:space="preserve">find the </w:t>
      </w:r>
      <w:r w:rsidRPr="00004F96">
        <w:rPr>
          <w:lang w:eastAsia="ko-KR"/>
        </w:rPr>
        <w:t>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761CA6A6" w14:textId="77777777" w:rsidR="009375A4" w:rsidRPr="00004F96" w:rsidRDefault="009375A4" w:rsidP="009375A4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to </w:t>
      </w:r>
      <w:r>
        <w:rPr>
          <w:lang w:eastAsia="ko-KR"/>
        </w:rPr>
        <w:t>the find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</w:p>
    <w:p w14:paraId="44321BDA" w14:textId="100EAD7E" w:rsidR="009375A4" w:rsidRDefault="009375A4" w:rsidP="009375A4">
      <w:pPr>
        <w:pStyle w:val="B1"/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2D5BF759" w14:textId="77777777" w:rsidR="00966FC9" w:rsidRPr="006B5418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0C39C4" w14:textId="77777777" w:rsidR="00DD28D1" w:rsidRDefault="00DD28D1" w:rsidP="00DD28D1">
      <w:pPr>
        <w:pStyle w:val="Heading5"/>
      </w:pPr>
      <w:bookmarkStart w:id="8" w:name="_Toc171629378"/>
      <w:r>
        <w:t>6.2.3.10.6</w:t>
      </w:r>
      <w:r>
        <w:tab/>
        <w:t>Generate MBS session announcement message in XML</w:t>
      </w:r>
      <w:bookmarkEnd w:id="8"/>
    </w:p>
    <w:p w14:paraId="2B111681" w14:textId="77777777" w:rsidR="00DD28D1" w:rsidRPr="00004F96" w:rsidRDefault="00DD28D1" w:rsidP="00DD28D1">
      <w:r w:rsidRPr="00004F96">
        <w:t>For each SNRM-C t</w:t>
      </w:r>
      <w:r>
        <w:t>hat the SNRM-S is sending an MB</w:t>
      </w:r>
      <w:r w:rsidRPr="00004F96">
        <w:t xml:space="preserve">S </w:t>
      </w:r>
      <w:r>
        <w:t>session</w:t>
      </w:r>
      <w:r w:rsidRPr="00004F96">
        <w:t xml:space="preserve"> announcement to, the SNRM-S:</w:t>
      </w:r>
    </w:p>
    <w:p w14:paraId="499927E8" w14:textId="77777777" w:rsidR="00DD28D1" w:rsidRPr="00004F96" w:rsidRDefault="00DD28D1" w:rsidP="00DD28D1">
      <w:pPr>
        <w:pStyle w:val="B1"/>
      </w:pPr>
      <w:r w:rsidRPr="00004F96">
        <w:t>a)</w:t>
      </w:r>
      <w:r w:rsidRPr="00004F96">
        <w:tab/>
        <w:t>shall generate an application/vnd.3gpp.seal-mbm</w:t>
      </w:r>
      <w:del w:id="9" w:author="R1" w:date="2024-08-07T14:11:00Z">
        <w:r w:rsidRPr="00004F96" w:rsidDel="00B20F7C">
          <w:delText>s</w:delText>
        </w:r>
      </w:del>
      <w:r w:rsidRPr="00004F96">
        <w:t xml:space="preserve">-usage-info+xml MIME body </w:t>
      </w:r>
      <w:r>
        <w:t xml:space="preserve">as described in the clause 7.4.7 </w:t>
      </w:r>
      <w:r w:rsidRPr="00004F96">
        <w:t xml:space="preserve">with the </w:t>
      </w:r>
      <w:r>
        <w:t>root element as &lt;</w:t>
      </w:r>
      <w:r w:rsidRPr="00AB7936">
        <w:t>seal-</w:t>
      </w:r>
      <w:proofErr w:type="spellStart"/>
      <w:r w:rsidRPr="00AB7936">
        <w:t>mbs</w:t>
      </w:r>
      <w:proofErr w:type="spellEnd"/>
      <w:r w:rsidRPr="00AB7936">
        <w:t>-usage-info</w:t>
      </w:r>
      <w:r>
        <w:t xml:space="preserve">&gt;and </w:t>
      </w:r>
      <w:r w:rsidRPr="00004F96">
        <w:t xml:space="preserve">the &lt;version&gt; element set to "1" and one or more &lt;announcement&gt; elements associated with the pre-activated MBS </w:t>
      </w:r>
      <w:r>
        <w:t>session</w:t>
      </w:r>
      <w:r w:rsidRPr="00004F96">
        <w:t>. Each set of an &lt;announcement&gt; element:</w:t>
      </w:r>
    </w:p>
    <w:p w14:paraId="139CCF58" w14:textId="77777777" w:rsidR="00DD28D1" w:rsidRPr="00004F96" w:rsidRDefault="00DD28D1" w:rsidP="00DD28D1">
      <w:pPr>
        <w:pStyle w:val="B2"/>
        <w:rPr>
          <w:lang w:eastAsia="zh-CN"/>
        </w:rPr>
      </w:pPr>
      <w:r>
        <w:rPr>
          <w:lang w:eastAsia="ko-KR"/>
        </w:rPr>
        <w:t>1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zh-CN"/>
        </w:rPr>
        <w:t>shall</w:t>
      </w:r>
      <w:proofErr w:type="gramEnd"/>
      <w:r w:rsidRPr="00004F96">
        <w:rPr>
          <w:lang w:eastAsia="zh-CN"/>
        </w:rPr>
        <w:t xml:space="preserve"> include an &lt;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 w:rsidRPr="00004F96">
        <w:rPr>
          <w:lang w:eastAsia="zh-CN"/>
        </w:rPr>
        <w:t xml:space="preserve">&gt; element set to </w:t>
      </w:r>
      <w:r>
        <w:rPr>
          <w:lang w:eastAsia="zh-CN"/>
        </w:rPr>
        <w:t xml:space="preserve">the </w:t>
      </w:r>
      <w:r w:rsidRPr="00004F96">
        <w:rPr>
          <w:lang w:eastAsia="zh-CN"/>
        </w:rPr>
        <w:t xml:space="preserve">MBS </w:t>
      </w:r>
      <w:r>
        <w:rPr>
          <w:lang w:eastAsia="zh-CN"/>
        </w:rPr>
        <w:t>session ID indicating the MB</w:t>
      </w:r>
      <w:r w:rsidRPr="00004F96">
        <w:rPr>
          <w:lang w:eastAsia="zh-CN"/>
        </w:rPr>
        <w:t xml:space="preserve">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</w:t>
      </w:r>
      <w:r>
        <w:rPr>
          <w:lang w:eastAsia="zh-CN"/>
        </w:rPr>
        <w:t>for the</w:t>
      </w:r>
      <w:r w:rsidRPr="00004F96">
        <w:rPr>
          <w:lang w:eastAsia="zh-CN"/>
        </w:rPr>
        <w:t xml:space="preserve"> media stream currently being used;</w:t>
      </w:r>
    </w:p>
    <w:p w14:paraId="01CB1134" w14:textId="77777777" w:rsidR="00DD28D1" w:rsidRDefault="00DD28D1" w:rsidP="00DD28D1">
      <w:pPr>
        <w:pStyle w:val="B2"/>
        <w:rPr>
          <w:lang w:eastAsia="zh-CN"/>
        </w:rPr>
      </w:pPr>
      <w:r>
        <w:rPr>
          <w:lang w:eastAsia="ko-KR"/>
        </w:rPr>
        <w:t>2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 w:rsidRPr="00004F96">
        <w:rPr>
          <w:lang w:eastAsia="ko-KR"/>
        </w:rPr>
        <w:t xml:space="preserve"> include </w:t>
      </w:r>
      <w:r>
        <w:rPr>
          <w:lang w:eastAsia="ko-KR"/>
        </w:rPr>
        <w:t xml:space="preserve">an </w:t>
      </w:r>
      <w:r w:rsidRPr="00004F96">
        <w:rPr>
          <w:lang w:eastAsia="zh-CN"/>
        </w:rPr>
        <w:t>&lt;</w:t>
      </w:r>
      <w:proofErr w:type="spellStart"/>
      <w:r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session-props</w:t>
      </w:r>
      <w:r w:rsidRPr="00004F9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004F96">
        <w:rPr>
          <w:lang w:eastAsia="zh-CN"/>
        </w:rPr>
        <w:t>,</w:t>
      </w:r>
      <w:r w:rsidRPr="00CD158B">
        <w:t xml:space="preserve"> </w:t>
      </w:r>
      <w:r>
        <w:rPr>
          <w:lang w:eastAsia="zh-CN"/>
        </w:rPr>
        <w:t>contains the following sub-elements:</w:t>
      </w:r>
    </w:p>
    <w:p w14:paraId="665FAE23" w14:textId="77777777" w:rsidR="00DD28D1" w:rsidRPr="00004F96" w:rsidRDefault="00DD28D1" w:rsidP="00DD28D1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&lt;delivery-mode&gt;, an element contains a string "broadcast" or "multicast" to indicate whether to deliver the user data to the UE(s) via broad mode or multicast mode;</w:t>
      </w:r>
    </w:p>
    <w:p w14:paraId="7FA86209" w14:textId="77777777" w:rsidR="00DD28D1" w:rsidRDefault="00DD28D1" w:rsidP="00DD28D1">
      <w:pPr>
        <w:pStyle w:val="B3"/>
        <w:rPr>
          <w:lang w:eastAsia="ko-KR"/>
        </w:rPr>
      </w:pP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 w:rsidRPr="00ED5E95">
        <w:rPr>
          <w:lang w:eastAsia="ko-KR"/>
        </w:rPr>
        <w:t>shall</w:t>
      </w:r>
      <w:proofErr w:type="gramEnd"/>
      <w:r w:rsidRPr="00ED5E95">
        <w:rPr>
          <w:lang w:eastAsia="ko-KR"/>
        </w:rPr>
        <w:t xml:space="preserve"> include </w:t>
      </w:r>
      <w:r>
        <w:rPr>
          <w:lang w:eastAsia="ko-KR"/>
        </w:rPr>
        <w:t>an &lt;</w:t>
      </w:r>
      <w:proofErr w:type="spellStart"/>
      <w:r>
        <w:rPr>
          <w:lang w:eastAsia="ko-KR"/>
        </w:rPr>
        <w:t>mb</w:t>
      </w:r>
      <w:r w:rsidRPr="00ED5E95">
        <w:rPr>
          <w:lang w:eastAsia="ko-KR"/>
        </w:rPr>
        <w:t>s</w:t>
      </w:r>
      <w:proofErr w:type="spellEnd"/>
      <w:r w:rsidRPr="00ED5E95">
        <w:rPr>
          <w:lang w:eastAsia="ko-KR"/>
        </w:rPr>
        <w:t xml:space="preserve">-service-areas&gt; element </w:t>
      </w:r>
      <w:r>
        <w:rPr>
          <w:lang w:eastAsia="ko-KR"/>
        </w:rPr>
        <w:t xml:space="preserve">that provides one </w:t>
      </w:r>
      <w:r w:rsidRPr="00ED5E95">
        <w:rPr>
          <w:lang w:eastAsia="ko-KR"/>
        </w:rPr>
        <w:t xml:space="preserve">or more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mb</w:t>
      </w:r>
      <w:r w:rsidRPr="00ED5E95">
        <w:rPr>
          <w:lang w:eastAsia="ko-KR"/>
        </w:rPr>
        <w:t>s</w:t>
      </w:r>
      <w:proofErr w:type="spellEnd"/>
      <w:r w:rsidRPr="00ED5E95">
        <w:rPr>
          <w:lang w:eastAsia="ko-KR"/>
        </w:rPr>
        <w:t xml:space="preserve">-service-area-id&gt; </w:t>
      </w:r>
      <w:r>
        <w:rPr>
          <w:lang w:eastAsia="ko-KR"/>
        </w:rPr>
        <w:t>sub-</w:t>
      </w:r>
      <w:r w:rsidRPr="00ED5E95">
        <w:rPr>
          <w:lang w:eastAsia="ko-KR"/>
        </w:rPr>
        <w:t>elements</w:t>
      </w:r>
      <w:r>
        <w:rPr>
          <w:lang w:eastAsia="ko-KR"/>
        </w:rPr>
        <w:t xml:space="preserve"> to provide applicable service areas of the MBS session</w:t>
      </w:r>
      <w:r w:rsidRPr="00ED5E95">
        <w:rPr>
          <w:lang w:eastAsia="ko-KR"/>
        </w:rPr>
        <w:t>;</w:t>
      </w:r>
    </w:p>
    <w:p w14:paraId="79C5E4A2" w14:textId="77777777" w:rsidR="00DD28D1" w:rsidRDefault="00DD28D1" w:rsidP="00DD28D1">
      <w:pPr>
        <w:pStyle w:val="B2"/>
      </w:pPr>
      <w:r>
        <w:t>3</w:t>
      </w:r>
      <w:r w:rsidRPr="00004F96">
        <w:t>)</w:t>
      </w:r>
      <w:r w:rsidRPr="00004F96">
        <w:tab/>
      </w:r>
      <w:proofErr w:type="gramStart"/>
      <w:r w:rsidRPr="00004F96">
        <w:t>may</w:t>
      </w:r>
      <w:proofErr w:type="gramEnd"/>
      <w:r w:rsidRPr="00004F96">
        <w:t xml:space="preserve"> include </w:t>
      </w:r>
      <w:r>
        <w:t>the below elements if the SNRM-S requires such a report or notification:</w:t>
      </w:r>
    </w:p>
    <w:p w14:paraId="37E11450" w14:textId="77777777" w:rsidR="00DD28D1" w:rsidRPr="00004F96" w:rsidRDefault="00DD28D1" w:rsidP="00DD28D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04F96">
        <w:t>&lt;</w:t>
      </w:r>
      <w:proofErr w:type="spellStart"/>
      <w:r w:rsidRPr="00D16150">
        <w:t>mbs</w:t>
      </w:r>
      <w:proofErr w:type="spellEnd"/>
      <w:r w:rsidRPr="00D16150">
        <w:t>-listening-status-notify</w:t>
      </w:r>
      <w:r w:rsidRPr="00004F96">
        <w:t xml:space="preserve">&gt; element set to </w:t>
      </w:r>
      <w:r w:rsidRPr="00004F96">
        <w:rPr>
          <w:lang w:eastAsia="ko-KR"/>
        </w:rPr>
        <w:t>"true"</w:t>
      </w:r>
      <w:r w:rsidRPr="00004F96">
        <w:t xml:space="preserve"> to indicate the </w:t>
      </w:r>
      <w:r>
        <w:t xml:space="preserve">SNRM-C to send </w:t>
      </w:r>
      <w:r w:rsidRPr="00004F96">
        <w:t xml:space="preserve">listening status </w:t>
      </w:r>
      <w:r>
        <w:t>notification for this MBS session</w:t>
      </w:r>
      <w:r w:rsidRPr="00004F96">
        <w:t>;</w:t>
      </w:r>
    </w:p>
    <w:p w14:paraId="50D50579" w14:textId="77777777" w:rsidR="00DD28D1" w:rsidRDefault="00DD28D1" w:rsidP="00DD28D1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004F96">
        <w:t>&lt;</w:t>
      </w:r>
      <w:proofErr w:type="spellStart"/>
      <w:r>
        <w:t>mbs</w:t>
      </w:r>
      <w:proofErr w:type="spellEnd"/>
      <w:r>
        <w:t>-</w:t>
      </w:r>
      <w:r w:rsidRPr="00004F96">
        <w:t>announcement-acknowle</w:t>
      </w:r>
      <w:r>
        <w:t>d</w:t>
      </w:r>
      <w:r w:rsidRPr="00004F96">
        <w:t xml:space="preserve">gement&gt; element set to </w:t>
      </w:r>
      <w:r w:rsidRPr="00004F96">
        <w:rPr>
          <w:lang w:eastAsia="ko-KR"/>
        </w:rPr>
        <w:t xml:space="preserve">"true" </w:t>
      </w:r>
      <w:r w:rsidRPr="00004F96">
        <w:t xml:space="preserve">to indicate the </w:t>
      </w:r>
      <w:r>
        <w:t>SNRM-C to send the MBS announcement acknowledgement on receiving this announcement</w:t>
      </w:r>
      <w:r w:rsidRPr="00004F96">
        <w:t>;</w:t>
      </w:r>
      <w:r>
        <w:t xml:space="preserve"> and</w:t>
      </w:r>
    </w:p>
    <w:p w14:paraId="173FC694" w14:textId="77777777" w:rsidR="00DD28D1" w:rsidRPr="00004F96" w:rsidRDefault="00DD28D1" w:rsidP="00DD28D1">
      <w:pPr>
        <w:pStyle w:val="B3"/>
      </w:pPr>
      <w:r>
        <w:t>iii)</w:t>
      </w:r>
      <w:r>
        <w:tab/>
      </w:r>
      <w:r w:rsidRPr="00004F96">
        <w:t>&lt;</w:t>
      </w:r>
      <w:proofErr w:type="spellStart"/>
      <w:r w:rsidRPr="00721338">
        <w:rPr>
          <w:lang w:eastAsia="zh-CN"/>
        </w:rPr>
        <w:t>mbs</w:t>
      </w:r>
      <w:proofErr w:type="spellEnd"/>
      <w:r w:rsidRPr="00721338">
        <w:rPr>
          <w:lang w:eastAsia="zh-CN"/>
        </w:rPr>
        <w:t>-session-join-notify</w:t>
      </w:r>
      <w:r w:rsidRPr="00004F96">
        <w:t xml:space="preserve">&gt; element set to </w:t>
      </w:r>
      <w:r w:rsidRPr="00004F96">
        <w:rPr>
          <w:lang w:eastAsia="ko-KR"/>
        </w:rPr>
        <w:t>"true"</w:t>
      </w:r>
      <w:r w:rsidRPr="00004F96">
        <w:t xml:space="preserve"> to indicate the </w:t>
      </w:r>
      <w:r>
        <w:t>SNRM-C to send session join</w:t>
      </w:r>
      <w:r w:rsidRPr="00004F96">
        <w:t xml:space="preserve"> </w:t>
      </w:r>
      <w:r>
        <w:t>notification for when the VAL user or UE joins the group</w:t>
      </w:r>
      <w:r w:rsidRPr="00004F96">
        <w:t>;</w:t>
      </w:r>
    </w:p>
    <w:p w14:paraId="04B1EA85" w14:textId="77777777" w:rsidR="00DD28D1" w:rsidRPr="00004F96" w:rsidRDefault="00DD28D1" w:rsidP="00DD28D1">
      <w:pPr>
        <w:pStyle w:val="B2"/>
      </w:pPr>
      <w:r w:rsidRPr="00FC751A">
        <w:t>4)</w:t>
      </w:r>
      <w:r w:rsidRPr="00FC751A">
        <w:tab/>
      </w:r>
      <w:proofErr w:type="gramStart"/>
      <w:r w:rsidRPr="00FC751A">
        <w:t>shall</w:t>
      </w:r>
      <w:proofErr w:type="gramEnd"/>
      <w:r w:rsidRPr="00FC751A">
        <w:t xml:space="preserve"> include a &lt;seal-</w:t>
      </w:r>
      <w:proofErr w:type="spellStart"/>
      <w:r w:rsidRPr="00FC751A">
        <w:t>mbs</w:t>
      </w:r>
      <w:proofErr w:type="spellEnd"/>
      <w:r w:rsidRPr="00FC751A">
        <w:t>-</w:t>
      </w:r>
      <w:proofErr w:type="spellStart"/>
      <w:r w:rsidRPr="00FC751A">
        <w:t>sdp</w:t>
      </w:r>
      <w:proofErr w:type="spellEnd"/>
      <w:r w:rsidRPr="00FC751A">
        <w:t>&gt; element set to the SDP with media and application control information</w:t>
      </w:r>
      <w:r w:rsidRPr="00004F96">
        <w:t xml:space="preserve"> applicable to groups that can use this </w:t>
      </w:r>
      <w:r>
        <w:t>MBS session</w:t>
      </w:r>
      <w:r w:rsidRPr="00004F96">
        <w:t>;</w:t>
      </w:r>
      <w:r>
        <w:t xml:space="preserve"> and</w:t>
      </w:r>
    </w:p>
    <w:p w14:paraId="22F340E6" w14:textId="387EA01F" w:rsidR="00966FC9" w:rsidRDefault="00DD28D1" w:rsidP="00CE732A">
      <w:pPr>
        <w:pStyle w:val="B2"/>
      </w:pPr>
      <w:r w:rsidRPr="00FC751A">
        <w:t>5)</w:t>
      </w:r>
      <w:r w:rsidRPr="00FC751A">
        <w:tab/>
        <w:t>may include a &lt;</w:t>
      </w:r>
      <w:proofErr w:type="spellStart"/>
      <w:r w:rsidRPr="00FC751A">
        <w:t>mbms</w:t>
      </w:r>
      <w:proofErr w:type="spellEnd"/>
      <w:r w:rsidRPr="00FC751A">
        <w:t>-announcement&gt; element set to the announcement information as specified in</w:t>
      </w:r>
      <w:r>
        <w:t xml:space="preserve"> </w:t>
      </w:r>
      <w:r w:rsidRPr="00FC751A">
        <w:t xml:space="preserve">clause 6.2.3.3.2.1.0 related to the established </w:t>
      </w:r>
      <w:proofErr w:type="spellStart"/>
      <w:r w:rsidRPr="00FC751A">
        <w:t>eMBMS</w:t>
      </w:r>
      <w:proofErr w:type="spellEnd"/>
      <w:r w:rsidRPr="00FC751A">
        <w:t xml:space="preserve"> bearer, that shall be used by SNRM-C when attached to</w:t>
      </w:r>
      <w:r>
        <w:t xml:space="preserve"> </w:t>
      </w:r>
      <w:r w:rsidRPr="00FC751A">
        <w:t>the LTE.</w:t>
      </w:r>
    </w:p>
    <w:p w14:paraId="18169C3A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26C047" w14:textId="77777777" w:rsidR="00F9333A" w:rsidRDefault="00F9333A" w:rsidP="0021086D">
      <w:pPr>
        <w:pStyle w:val="Heading4"/>
        <w:rPr>
          <w:ins w:id="10" w:author="Samsung" w:date="2024-07-29T12:07:00Z"/>
        </w:rPr>
      </w:pPr>
      <w:bookmarkStart w:id="11" w:name="_Toc171629380"/>
      <w:r w:rsidRPr="00C05938">
        <w:t>6.2.3.11</w:t>
      </w:r>
      <w:r w:rsidRPr="00C05938">
        <w:tab/>
        <w:t>MBS listening status report procedure</w:t>
      </w:r>
    </w:p>
    <w:p w14:paraId="1AEBD188" w14:textId="5CD98741" w:rsidR="00F9333A" w:rsidRDefault="00F9333A" w:rsidP="00F9333A">
      <w:pPr>
        <w:pStyle w:val="Heading5"/>
      </w:pPr>
      <w:bookmarkStart w:id="12" w:name="_GoBack"/>
      <w:bookmarkEnd w:id="12"/>
      <w:r>
        <w:t>6.2.3.11.1</w:t>
      </w:r>
      <w:r>
        <w:tab/>
        <w:t>Generate MBS listening status reporting message in XML</w:t>
      </w:r>
      <w:bookmarkEnd w:id="11"/>
    </w:p>
    <w:p w14:paraId="63D20E3E" w14:textId="77777777" w:rsidR="00F9333A" w:rsidRPr="00004F96" w:rsidRDefault="00F9333A" w:rsidP="00F9333A">
      <w:r>
        <w:t>The SNRM-C shall generate the MBS listening status report XML as per the schema defined in clause 7.4.7 represented by the application/vnd.3gpp.seal-mb</w:t>
      </w:r>
      <w:r w:rsidRPr="00004F96">
        <w:t>s-usage-info+xml</w:t>
      </w:r>
      <w:r>
        <w:t xml:space="preserve"> with the </w:t>
      </w:r>
      <w:r w:rsidRPr="00004F96">
        <w:t>&lt;</w:t>
      </w:r>
      <w:r w:rsidRPr="00600EEE">
        <w:t>seal-</w:t>
      </w:r>
      <w:proofErr w:type="spellStart"/>
      <w:r w:rsidRPr="00600EEE">
        <w:t>mbs</w:t>
      </w:r>
      <w:proofErr w:type="spellEnd"/>
      <w:r w:rsidRPr="00600EEE">
        <w:t>-usage-info</w:t>
      </w:r>
      <w:r w:rsidRPr="00004F96">
        <w:t xml:space="preserve">&gt; element </w:t>
      </w:r>
      <w:r>
        <w:t>a</w:t>
      </w:r>
      <w:r w:rsidRPr="00004F96">
        <w:t>s the root element of the XML document</w:t>
      </w:r>
      <w:r>
        <w:t>,</w:t>
      </w:r>
      <w:r w:rsidRPr="00004F96">
        <w:t xml:space="preserve"> and </w:t>
      </w:r>
      <w:r>
        <w:t>sub-element has</w:t>
      </w:r>
      <w:r w:rsidRPr="00004F96">
        <w:t xml:space="preserve"> </w:t>
      </w:r>
      <w:r>
        <w:t xml:space="preserve">one or more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 element</w:t>
      </w:r>
      <w:r>
        <w:t xml:space="preserve">. Each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&gt;:</w:t>
      </w:r>
    </w:p>
    <w:p w14:paraId="0C795770" w14:textId="77777777" w:rsidR="00F9333A" w:rsidRDefault="00F9333A" w:rsidP="00F9333A">
      <w:pPr>
        <w:pStyle w:val="B1"/>
        <w:numPr>
          <w:ilvl w:val="0"/>
          <w:numId w:val="1"/>
        </w:numPr>
        <w:rPr>
          <w:lang w:eastAsia="zh-CN"/>
        </w:rPr>
      </w:pPr>
      <w:r w:rsidRPr="00004F96">
        <w:t>&lt;identity&gt;, an element contains the identity of the VAL user or VAL UE who wants to r</w:t>
      </w:r>
      <w:r>
        <w:t>eport the MBS listening status</w:t>
      </w:r>
      <w:r w:rsidRPr="00004F96">
        <w:rPr>
          <w:lang w:eastAsia="zh-CN"/>
        </w:rPr>
        <w:t>;</w:t>
      </w:r>
    </w:p>
    <w:p w14:paraId="261C2148" w14:textId="77777777" w:rsidR="00F9333A" w:rsidRDefault="00F9333A" w:rsidP="00F9333A">
      <w:pPr>
        <w:pStyle w:val="B1"/>
        <w:rPr>
          <w:lang w:eastAsia="zh-CN"/>
        </w:rPr>
      </w:pPr>
      <w:r>
        <w:rPr>
          <w:lang w:eastAsia="ko-KR"/>
        </w:rPr>
        <w:t>b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 w:rsidRPr="00004F96">
        <w:rPr>
          <w:lang w:eastAsia="ko-KR"/>
        </w:rPr>
        <w:t xml:space="preserve"> include </w:t>
      </w:r>
      <w:r>
        <w:rPr>
          <w:lang w:eastAsia="ko-KR"/>
        </w:rPr>
        <w:t xml:space="preserve">an </w:t>
      </w:r>
      <w:r w:rsidRPr="00004F96">
        <w:rPr>
          <w:lang w:eastAsia="zh-CN"/>
        </w:rPr>
        <w:t>&lt;</w:t>
      </w:r>
      <w:proofErr w:type="spellStart"/>
      <w:r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session-props</w:t>
      </w:r>
      <w:r w:rsidRPr="00004F9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004F96">
        <w:rPr>
          <w:lang w:eastAsia="zh-CN"/>
        </w:rPr>
        <w:t xml:space="preserve"> that</w:t>
      </w:r>
      <w:r>
        <w:rPr>
          <w:lang w:eastAsia="zh-CN"/>
        </w:rPr>
        <w:t xml:space="preserve"> includes the following sub-elements:</w:t>
      </w:r>
    </w:p>
    <w:p w14:paraId="20358679" w14:textId="77777777" w:rsidR="00F9333A" w:rsidRDefault="00F9333A" w:rsidP="00F933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&lt;delivery-mode&gt;, an element contains a string "broadcast" or "multicast" to indicate whether to deliver the user data to the UE(s) via broad mode or multicast mode;</w:t>
      </w:r>
    </w:p>
    <w:p w14:paraId="40749617" w14:textId="77777777" w:rsidR="00F9333A" w:rsidRPr="00004F96" w:rsidRDefault="00F9333A" w:rsidP="00F9333A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215E22">
        <w:rPr>
          <w:lang w:eastAsia="zh-CN"/>
        </w:rPr>
        <w:t>&lt;</w:t>
      </w:r>
      <w:proofErr w:type="spellStart"/>
      <w:r w:rsidRPr="00215E22">
        <w:rPr>
          <w:lang w:eastAsia="zh-CN"/>
        </w:rPr>
        <w:t>mbs</w:t>
      </w:r>
      <w:proofErr w:type="spellEnd"/>
      <w:r w:rsidRPr="00215E22">
        <w:rPr>
          <w:lang w:eastAsia="zh-CN"/>
        </w:rPr>
        <w:t xml:space="preserve">-session-id&gt; element set to the MBS session ID indicating the MBS session for </w:t>
      </w:r>
      <w:r>
        <w:rPr>
          <w:lang w:eastAsia="zh-CN"/>
        </w:rPr>
        <w:t xml:space="preserve">which </w:t>
      </w:r>
      <w:r w:rsidRPr="00215E22">
        <w:rPr>
          <w:lang w:eastAsia="zh-CN"/>
        </w:rPr>
        <w:t xml:space="preserve">the </w:t>
      </w:r>
      <w:r>
        <w:rPr>
          <w:lang w:eastAsia="zh-CN"/>
        </w:rPr>
        <w:t>listening status</w:t>
      </w:r>
      <w:r w:rsidRPr="00215E22">
        <w:rPr>
          <w:lang w:eastAsia="zh-CN"/>
        </w:rPr>
        <w:t xml:space="preserve"> being </w:t>
      </w:r>
      <w:r>
        <w:rPr>
          <w:lang w:eastAsia="zh-CN"/>
        </w:rPr>
        <w:t>shared; and</w:t>
      </w:r>
    </w:p>
    <w:p w14:paraId="53AECACB" w14:textId="77777777" w:rsidR="00F9333A" w:rsidRDefault="00F9333A" w:rsidP="00F9333A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>-listening-status&gt;, an element contains a string "listening" or "not-listening" used to indicate the MBS listening status per TMGI; and</w:t>
      </w:r>
    </w:p>
    <w:p w14:paraId="73A6B0CC" w14:textId="77777777" w:rsidR="00F9333A" w:rsidRDefault="00F9333A" w:rsidP="00F9333A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>-reception-quality-level&gt;, an optional element contains an integer used to indicate the reception quality level.</w:t>
      </w:r>
    </w:p>
    <w:p w14:paraId="1DDFAB5C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4CF341" w14:textId="77777777" w:rsidR="004E351B" w:rsidRDefault="004E351B" w:rsidP="004E351B">
      <w:pPr>
        <w:pStyle w:val="Heading6"/>
      </w:pPr>
      <w:bookmarkStart w:id="13" w:name="_Toc171629389"/>
      <w:r>
        <w:t>6.2.3.12.2.1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HTTP </w:t>
      </w:r>
      <w:r w:rsidRPr="00004F96">
        <w:t>procedure</w:t>
      </w:r>
      <w:bookmarkEnd w:id="13"/>
    </w:p>
    <w:p w14:paraId="641CC666" w14:textId="77777777" w:rsidR="004E351B" w:rsidRPr="00004F96" w:rsidRDefault="004E351B" w:rsidP="004E351B">
      <w:r>
        <w:t xml:space="preserve">Upon request from VAL client to share the UE group join notification status with the SNRM-S, </w:t>
      </w:r>
      <w:r w:rsidRPr="00004F96">
        <w:t xml:space="preserve">the </w:t>
      </w:r>
      <w:r>
        <w:t xml:space="preserve">SNRM-C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request, the SNRM-</w:t>
      </w:r>
      <w:r>
        <w:t>C</w:t>
      </w:r>
      <w:r w:rsidRPr="00004F96">
        <w:t>:</w:t>
      </w:r>
    </w:p>
    <w:p w14:paraId="3EF42354" w14:textId="77777777" w:rsidR="004E351B" w:rsidRPr="00004F96" w:rsidRDefault="004E351B" w:rsidP="004E351B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</w:t>
      </w:r>
      <w:r>
        <w:t>S</w:t>
      </w:r>
      <w:r w:rsidRPr="00004F96">
        <w:t>;</w:t>
      </w:r>
    </w:p>
    <w:p w14:paraId="36FC130D" w14:textId="77777777" w:rsidR="004E351B" w:rsidRPr="00004F96" w:rsidRDefault="004E351B" w:rsidP="004E351B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"application/vnd.3gpp.seal-mb</w:t>
      </w:r>
      <w:r w:rsidRPr="00004F96">
        <w:t>s-usage-info+xml";</w:t>
      </w:r>
    </w:p>
    <w:p w14:paraId="7F73A2C6" w14:textId="77777777" w:rsidR="004E351B" w:rsidRDefault="004E351B" w:rsidP="004E351B">
      <w:pPr>
        <w:pStyle w:val="B1"/>
      </w:pPr>
      <w:r w:rsidRPr="00004F96">
        <w:t>c)</w:t>
      </w:r>
      <w:r w:rsidRPr="00004F96">
        <w:tab/>
      </w:r>
      <w:proofErr w:type="gramStart"/>
      <w:r>
        <w:t>shall</w:t>
      </w:r>
      <w:proofErr w:type="gramEnd"/>
      <w:r>
        <w:t xml:space="preserve"> include the </w:t>
      </w:r>
      <w:proofErr w:type="spellStart"/>
      <w:r>
        <w:t>mb</w:t>
      </w:r>
      <w:r w:rsidRPr="00004F96">
        <w:t>s</w:t>
      </w:r>
      <w:proofErr w:type="spellEnd"/>
      <w:r w:rsidRPr="00004F96">
        <w:t>-usage-info</w:t>
      </w:r>
      <w:r>
        <w:t xml:space="preserve"> XML payload in the</w:t>
      </w:r>
      <w:r w:rsidRPr="009F2D00">
        <w:t xml:space="preserve"> </w:t>
      </w:r>
      <w:r>
        <w:t xml:space="preserve">HTTP POST body carrying the </w:t>
      </w:r>
      <w:r w:rsidRPr="005A4630">
        <w:t>UE session join notification</w:t>
      </w:r>
      <w:r>
        <w:t xml:space="preserve"> status generated as described below. The SNRM-C shall include &lt;</w:t>
      </w:r>
      <w:proofErr w:type="spellStart"/>
      <w:r w:rsidRPr="009D1830">
        <w:t>mbs</w:t>
      </w:r>
      <w:proofErr w:type="spellEnd"/>
      <w:r w:rsidRPr="009D1830">
        <w:t>-session-join-notification</w:t>
      </w:r>
      <w:r>
        <w:t>&gt; under the &lt;</w:t>
      </w:r>
      <w:r w:rsidRPr="00600EEE">
        <w:t>seal-</w:t>
      </w:r>
      <w:proofErr w:type="spellStart"/>
      <w:r w:rsidRPr="00600EEE">
        <w:t>mbs</w:t>
      </w:r>
      <w:proofErr w:type="spellEnd"/>
      <w:r w:rsidRPr="00600EEE">
        <w:t>-usage-info</w:t>
      </w:r>
      <w:r>
        <w:t>&gt; root element for the MBS session(s) it desires to share the group joining notification and each &lt;</w:t>
      </w:r>
      <w:proofErr w:type="spellStart"/>
      <w:r w:rsidRPr="009D1830">
        <w:t>mbs</w:t>
      </w:r>
      <w:proofErr w:type="spellEnd"/>
      <w:r w:rsidRPr="009D1830">
        <w:t>-session-join-notification</w:t>
      </w:r>
      <w:r>
        <w:t>&gt; element;</w:t>
      </w:r>
    </w:p>
    <w:p w14:paraId="123889F5" w14:textId="77777777" w:rsidR="004E351B" w:rsidRPr="00004F96" w:rsidRDefault="004E351B" w:rsidP="004E351B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the </w:t>
      </w:r>
      <w:r w:rsidRPr="00510A9A">
        <w:t>&lt;</w:t>
      </w:r>
      <w:r w:rsidRPr="009D1830">
        <w:t>VAL-identities</w:t>
      </w:r>
      <w:r w:rsidRPr="00510A9A">
        <w:t>&gt;</w:t>
      </w:r>
      <w:r>
        <w:t xml:space="preserve"> sub-</w:t>
      </w:r>
      <w:r w:rsidRPr="00510A9A">
        <w:t>element</w:t>
      </w:r>
      <w:r>
        <w:t xml:space="preserve">, </w:t>
      </w:r>
      <w:r w:rsidRPr="00004F96">
        <w:rPr>
          <w:lang w:eastAsia="zh-CN"/>
        </w:rPr>
        <w:t>shall include the following elements:</w:t>
      </w:r>
    </w:p>
    <w:p w14:paraId="1E113194" w14:textId="77777777" w:rsidR="004E351B" w:rsidRPr="00A34374" w:rsidRDefault="004E351B" w:rsidP="004E351B">
      <w:pPr>
        <w:pStyle w:val="B3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</w:r>
      <w:proofErr w:type="gramStart"/>
      <w:r w:rsidRPr="00A34374">
        <w:rPr>
          <w:lang w:eastAsia="zh-CN"/>
        </w:rPr>
        <w:t>a</w:t>
      </w:r>
      <w:proofErr w:type="gramEnd"/>
      <w:r w:rsidRPr="00A34374">
        <w:rPr>
          <w:lang w:eastAsia="zh-CN"/>
        </w:rPr>
        <w:t xml:space="preserve"> &lt;</w:t>
      </w:r>
      <w:r w:rsidRPr="00004F96">
        <w:t>VAL-user-id</w:t>
      </w:r>
      <w:r w:rsidRPr="00A34374">
        <w:rPr>
          <w:lang w:eastAsia="zh-CN"/>
        </w:rPr>
        <w:t xml:space="preserve">&gt; element </w:t>
      </w:r>
      <w:r>
        <w:rPr>
          <w:lang w:eastAsia="zh-CN"/>
        </w:rPr>
        <w:t xml:space="preserve">that </w:t>
      </w:r>
      <w:r w:rsidRPr="00004F96">
        <w:t>contains the identity of the VAL user</w:t>
      </w:r>
      <w:r>
        <w:t xml:space="preserve"> sharing the group join notification</w:t>
      </w:r>
      <w:r w:rsidRPr="00A34374">
        <w:rPr>
          <w:lang w:eastAsia="zh-CN"/>
        </w:rPr>
        <w:t xml:space="preserve">; </w:t>
      </w:r>
      <w:r>
        <w:rPr>
          <w:lang w:eastAsia="zh-CN"/>
        </w:rPr>
        <w:t>and</w:t>
      </w:r>
    </w:p>
    <w:p w14:paraId="14A7CFBD" w14:textId="77777777" w:rsidR="004E351B" w:rsidRPr="00004F96" w:rsidRDefault="004E351B" w:rsidP="004E351B">
      <w:pPr>
        <w:pStyle w:val="B3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a</w:t>
      </w:r>
      <w:proofErr w:type="gramEnd"/>
      <w:r w:rsidRPr="00004F96">
        <w:rPr>
          <w:lang w:eastAsia="zh-CN"/>
        </w:rPr>
        <w:t xml:space="preserve"> &lt;VAL-group-id&gt; element set to the identity of the VAL group for whom the </w:t>
      </w:r>
      <w:r>
        <w:rPr>
          <w:lang w:eastAsia="zh-CN"/>
        </w:rPr>
        <w:t>VAL user as joined</w:t>
      </w:r>
      <w:r w:rsidRPr="00004F96">
        <w:rPr>
          <w:lang w:eastAsia="zh-CN"/>
        </w:rPr>
        <w:t>; and</w:t>
      </w:r>
    </w:p>
    <w:p w14:paraId="04D93864" w14:textId="77777777" w:rsidR="004E351B" w:rsidRDefault="004E351B" w:rsidP="004E351B">
      <w:pPr>
        <w:pStyle w:val="B2"/>
        <w:rPr>
          <w:lang w:eastAsia="zh-CN"/>
        </w:rPr>
      </w:pPr>
      <w:r>
        <w:t>2)</w:t>
      </w:r>
      <w:r>
        <w:tab/>
      </w:r>
      <w:r>
        <w:rPr>
          <w:lang w:eastAsia="zh-CN"/>
        </w:rPr>
        <w:tab/>
      </w:r>
      <w:proofErr w:type="gramStart"/>
      <w:r w:rsidRPr="00215E22">
        <w:rPr>
          <w:lang w:eastAsia="zh-CN"/>
        </w:rPr>
        <w:t>shall</w:t>
      </w:r>
      <w:proofErr w:type="gramEnd"/>
      <w:r w:rsidRPr="00215E22">
        <w:rPr>
          <w:lang w:eastAsia="zh-CN"/>
        </w:rPr>
        <w:t xml:space="preserve"> include </w:t>
      </w:r>
      <w:r>
        <w:rPr>
          <w:lang w:eastAsia="zh-CN"/>
        </w:rPr>
        <w:t>the</w:t>
      </w:r>
      <w:r w:rsidRPr="00215E22">
        <w:rPr>
          <w:lang w:eastAsia="zh-CN"/>
        </w:rPr>
        <w:t xml:space="preserve"> &lt;</w:t>
      </w:r>
      <w:proofErr w:type="spellStart"/>
      <w:r w:rsidRPr="00215E22">
        <w:rPr>
          <w:lang w:eastAsia="zh-CN"/>
        </w:rPr>
        <w:t>mbs</w:t>
      </w:r>
      <w:proofErr w:type="spellEnd"/>
      <w:r w:rsidRPr="00215E22">
        <w:rPr>
          <w:lang w:eastAsia="zh-CN"/>
        </w:rPr>
        <w:t xml:space="preserve">-session-id&gt; </w:t>
      </w:r>
      <w:r>
        <w:rPr>
          <w:lang w:eastAsia="zh-CN"/>
        </w:rPr>
        <w:t>sub-</w:t>
      </w:r>
      <w:r w:rsidRPr="00215E22">
        <w:rPr>
          <w:lang w:eastAsia="zh-CN"/>
        </w:rPr>
        <w:t>element</w:t>
      </w:r>
      <w:r>
        <w:rPr>
          <w:lang w:eastAsia="zh-CN"/>
        </w:rPr>
        <w:t>,</w:t>
      </w:r>
      <w:r w:rsidRPr="00215E22">
        <w:rPr>
          <w:lang w:eastAsia="zh-CN"/>
        </w:rPr>
        <w:t xml:space="preserve"> set to the MBS session </w:t>
      </w:r>
      <w:r>
        <w:rPr>
          <w:lang w:eastAsia="zh-CN"/>
        </w:rPr>
        <w:t>identifier</w:t>
      </w:r>
      <w:r w:rsidRPr="00215E22">
        <w:rPr>
          <w:lang w:eastAsia="zh-CN"/>
        </w:rPr>
        <w:t xml:space="preserve"> indicating the MBS session </w:t>
      </w:r>
      <w:r>
        <w:rPr>
          <w:lang w:eastAsia="zh-CN"/>
        </w:rPr>
        <w:t xml:space="preserve">associated with the group </w:t>
      </w:r>
      <w:r w:rsidRPr="00215E22">
        <w:rPr>
          <w:lang w:eastAsia="zh-CN"/>
        </w:rPr>
        <w:t xml:space="preserve">for </w:t>
      </w:r>
      <w:r>
        <w:rPr>
          <w:lang w:eastAsia="zh-CN"/>
        </w:rPr>
        <w:t xml:space="preserve">which </w:t>
      </w:r>
      <w:r w:rsidRPr="00215E22">
        <w:rPr>
          <w:lang w:eastAsia="zh-CN"/>
        </w:rPr>
        <w:t xml:space="preserve">the </w:t>
      </w:r>
      <w:r>
        <w:rPr>
          <w:lang w:eastAsia="zh-CN"/>
        </w:rPr>
        <w:t>group join notification is shared;</w:t>
      </w:r>
    </w:p>
    <w:p w14:paraId="1C5506AF" w14:textId="30AD13E7" w:rsidR="004E351B" w:rsidRDefault="004E351B" w:rsidP="004E351B">
      <w:pPr>
        <w:pStyle w:val="B2"/>
        <w:rPr>
          <w:lang w:eastAsia="zh-CN"/>
        </w:rPr>
      </w:pPr>
      <w:r>
        <w:rPr>
          <w:lang w:eastAsia="zh-CN"/>
        </w:rPr>
        <w:t>3)</w:t>
      </w:r>
      <w:ins w:id="14" w:author="Samsung" w:date="2024-07-29T14:38:00Z">
        <w:r w:rsidR="00D34DC0">
          <w:rPr>
            <w:lang w:eastAsia="zh-CN"/>
          </w:rPr>
          <w:tab/>
        </w:r>
      </w:ins>
      <w:del w:id="15" w:author="Samsung" w:date="2024-07-29T14:38:00Z">
        <w:r w:rsidDel="00D34DC0">
          <w:rPr>
            <w:lang w:eastAsia="zh-CN"/>
          </w:rPr>
          <w:delText xml:space="preserve"> </w:delText>
        </w:r>
      </w:del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the &lt;</w:t>
      </w:r>
      <w:proofErr w:type="spellStart"/>
      <w:r w:rsidRPr="00510A9A">
        <w:rPr>
          <w:lang w:eastAsia="zh-CN"/>
        </w:rPr>
        <w:t>mbs</w:t>
      </w:r>
      <w:proofErr w:type="spellEnd"/>
      <w:r w:rsidRPr="00510A9A">
        <w:rPr>
          <w:lang w:eastAsia="zh-CN"/>
        </w:rPr>
        <w:t>-multicast-joining-status</w:t>
      </w:r>
      <w:r>
        <w:rPr>
          <w:lang w:eastAsia="zh-CN"/>
        </w:rPr>
        <w:t>&gt; sub-element, set to the string "</w:t>
      </w:r>
      <w:r w:rsidRPr="003167FF">
        <w:rPr>
          <w:lang w:eastAsia="en-GB"/>
        </w:rPr>
        <w:t>successfully joined</w:t>
      </w:r>
      <w:r>
        <w:rPr>
          <w:lang w:eastAsia="zh-CN"/>
        </w:rPr>
        <w:t>";</w:t>
      </w:r>
    </w:p>
    <w:p w14:paraId="04EE1D74" w14:textId="77777777" w:rsidR="004E351B" w:rsidRDefault="004E351B" w:rsidP="004E351B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 level</w:t>
      </w:r>
      <w:r w:rsidRPr="00A10F80">
        <w:rPr>
          <w:lang w:eastAsia="zh-CN"/>
        </w:rPr>
        <w:t>, to make an efficient switching decision to MBMS or unicast reception if needed</w:t>
      </w:r>
      <w:r>
        <w:rPr>
          <w:lang w:eastAsia="zh-CN"/>
        </w:rPr>
        <w:t>; and</w:t>
      </w:r>
    </w:p>
    <w:p w14:paraId="3DEC8F42" w14:textId="77777777" w:rsidR="004E351B" w:rsidRPr="003167FF" w:rsidRDefault="004E351B" w:rsidP="004E351B">
      <w:pPr>
        <w:pStyle w:val="B1"/>
      </w:pPr>
      <w:r>
        <w:t>d)</w:t>
      </w:r>
      <w: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7D832427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3A453A" w14:textId="77777777" w:rsidR="00E731E7" w:rsidRPr="00004F96" w:rsidRDefault="00E731E7" w:rsidP="00E731E7">
      <w:pPr>
        <w:pStyle w:val="Heading6"/>
      </w:pPr>
      <w:bookmarkStart w:id="16" w:name="_Toc171629393"/>
      <w:r>
        <w:t>6.2.3.13</w:t>
      </w:r>
      <w:r w:rsidRPr="00004F96">
        <w:t>.</w:t>
      </w:r>
      <w:r>
        <w:t>2.1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16"/>
    </w:p>
    <w:p w14:paraId="237E9E89" w14:textId="77777777" w:rsidR="00E731E7" w:rsidRPr="00004F96" w:rsidRDefault="00E731E7" w:rsidP="00E731E7">
      <w:pPr>
        <w:rPr>
          <w:lang w:eastAsia="ko-KR"/>
        </w:rPr>
      </w:pPr>
      <w:r w:rsidRPr="00004F96">
        <w:t>Upon receiving</w:t>
      </w:r>
      <w:r w:rsidRPr="00004F96">
        <w:rPr>
          <w:lang w:eastAsia="zh-CN"/>
        </w:rPr>
        <w:t xml:space="preserve"> an </w:t>
      </w:r>
      <w:r w:rsidRPr="00004F96">
        <w:rPr>
          <w:lang w:eastAsia="ko-KR"/>
        </w:rPr>
        <w:t>HTTP POST request message containing</w:t>
      </w:r>
    </w:p>
    <w:p w14:paraId="4B94A6CA" w14:textId="77777777" w:rsidR="00E731E7" w:rsidRPr="00004F96" w:rsidRDefault="00E731E7" w:rsidP="00E731E7">
      <w:pPr>
        <w:pStyle w:val="B1"/>
      </w:pPr>
      <w:r w:rsidRPr="00004F96">
        <w:t>a)</w:t>
      </w:r>
      <w:r w:rsidRPr="00004F96">
        <w:tab/>
      </w:r>
      <w:proofErr w:type="gramStart"/>
      <w:r w:rsidRPr="00004F96">
        <w:t>an</w:t>
      </w:r>
      <w:proofErr w:type="gramEnd"/>
      <w:r w:rsidRPr="00004F96">
        <w:t xml:space="preserve"> Content-Type header field </w:t>
      </w:r>
      <w:r>
        <w:t>with “application/vnd.3gpp.seal-app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r>
        <w:t>" value</w:t>
      </w:r>
      <w:r w:rsidRPr="00004F96">
        <w:t>;</w:t>
      </w:r>
    </w:p>
    <w:p w14:paraId="20CF75FE" w14:textId="77777777" w:rsidR="00E731E7" w:rsidRPr="00004F96" w:rsidRDefault="00E731E7" w:rsidP="00E731E7">
      <w:pPr>
        <w:rPr>
          <w:lang w:eastAsia="ko-KR"/>
        </w:rPr>
      </w:pPr>
      <w:proofErr w:type="gramStart"/>
      <w:r w:rsidRPr="00004F96">
        <w:rPr>
          <w:lang w:eastAsia="ko-KR"/>
        </w:rPr>
        <w:t>the</w:t>
      </w:r>
      <w:proofErr w:type="gramEnd"/>
      <w:r w:rsidRPr="00004F96">
        <w:rPr>
          <w:lang w:eastAsia="ko-KR"/>
        </w:rPr>
        <w:t xml:space="preserve"> SNRM-S:</w:t>
      </w:r>
    </w:p>
    <w:p w14:paraId="51EE463F" w14:textId="77777777" w:rsidR="00E731E7" w:rsidRPr="00004F96" w:rsidRDefault="00E731E7" w:rsidP="00E731E7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determine the identity of the sender of the received HTTP </w:t>
      </w:r>
      <w:r w:rsidRPr="00004F96">
        <w:rPr>
          <w:lang w:eastAsia="x-none"/>
        </w:rPr>
        <w:t xml:space="preserve">POST </w:t>
      </w:r>
      <w:r w:rsidRPr="00004F96">
        <w:t>request as specified in clause 6.2.</w:t>
      </w:r>
      <w:r>
        <w:t>1</w:t>
      </w:r>
      <w:r w:rsidRPr="00004F96">
        <w:t>.1, and:</w:t>
      </w:r>
    </w:p>
    <w:p w14:paraId="3D09C8D6" w14:textId="77777777" w:rsidR="00E731E7" w:rsidRPr="00004F96" w:rsidRDefault="00E731E7" w:rsidP="00E731E7">
      <w:pPr>
        <w:pStyle w:val="B2"/>
      </w:pPr>
      <w:r w:rsidRPr="00004F96">
        <w:t>1)</w:t>
      </w:r>
      <w:r w:rsidRPr="00004F96">
        <w:tab/>
      </w:r>
      <w:proofErr w:type="gramStart"/>
      <w:r w:rsidRPr="00004F96">
        <w:t>if</w:t>
      </w:r>
      <w:proofErr w:type="gramEnd"/>
      <w:r w:rsidRPr="00004F96">
        <w:t xml:space="preserve"> the identity of the sender of the received HTTP </w:t>
      </w:r>
      <w:r w:rsidRPr="00004F96">
        <w:rPr>
          <w:lang w:eastAsia="x-none"/>
        </w:rPr>
        <w:t xml:space="preserve">POST </w:t>
      </w:r>
      <w:r w:rsidRPr="00004F96">
        <w:t xml:space="preserve">request is not authorized to detect MBS </w:t>
      </w:r>
      <w:r>
        <w:t>session</w:t>
      </w:r>
      <w:r w:rsidRPr="00004F96">
        <w:t xml:space="preserve"> quality, 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</w:t>
      </w:r>
      <w:r>
        <w:t>est and skip rest of the steps;</w:t>
      </w:r>
    </w:p>
    <w:p w14:paraId="3B6A8D70" w14:textId="77777777" w:rsidR="00E731E7" w:rsidRDefault="00E731E7" w:rsidP="00E731E7">
      <w:pPr>
        <w:pStyle w:val="B1"/>
      </w:pPr>
      <w:r w:rsidRPr="00004F96">
        <w:t>b)</w:t>
      </w:r>
      <w:r w:rsidRPr="00004F96">
        <w:tab/>
      </w:r>
      <w:proofErr w:type="gramStart"/>
      <w:r>
        <w:t>shall</w:t>
      </w:r>
      <w:proofErr w:type="gramEnd"/>
      <w:r>
        <w:t xml:space="preserve"> process the HTTP POST body carrying the </w:t>
      </w:r>
      <w:r w:rsidRPr="002C6AE3">
        <w:t xml:space="preserve">XML </w:t>
      </w:r>
      <w:r>
        <w:t>specifying the</w:t>
      </w:r>
      <w:r w:rsidRPr="002C6AE3">
        <w:t xml:space="preserve"> application requirements for the coordinated communication</w:t>
      </w:r>
      <w:r>
        <w:t xml:space="preserve"> as specified in clause 7.4.6;</w:t>
      </w:r>
    </w:p>
    <w:p w14:paraId="01C0D769" w14:textId="77777777" w:rsidR="00E731E7" w:rsidRDefault="00E731E7" w:rsidP="00E731E7">
      <w:pPr>
        <w:pStyle w:val="B1"/>
      </w:pPr>
      <w:r>
        <w:t>c)</w:t>
      </w:r>
      <w:r>
        <w:tab/>
        <w:t xml:space="preserve">shall determine if the source VAL UE identity shared by the SNRM-C is authorized for the coordinated UE to UE direct service communication with the UE(s)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 element</w:t>
      </w:r>
      <w:r>
        <w:t xml:space="preserve"> and in case of "unauthorized” the SNRM-S </w:t>
      </w:r>
      <w:r w:rsidRPr="00004F96">
        <w:t xml:space="preserve">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request and skip rest of the steps</w:t>
      </w:r>
      <w:r>
        <w:t>;</w:t>
      </w:r>
    </w:p>
    <w:p w14:paraId="5E1482D4" w14:textId="77777777" w:rsidR="00E731E7" w:rsidRDefault="00E731E7" w:rsidP="00E731E7">
      <w:pPr>
        <w:pStyle w:val="B1"/>
      </w:pPr>
      <w:r>
        <w:lastRenderedPageBreak/>
        <w:t>d)</w:t>
      </w:r>
      <w:r>
        <w:tab/>
      </w:r>
      <w:proofErr w:type="gramStart"/>
      <w:r>
        <w:t>shall</w:t>
      </w:r>
      <w:proofErr w:type="gramEnd"/>
      <w:r>
        <w:t xml:space="preserve"> check for the presence of service</w:t>
      </w:r>
      <w:r w:rsidRPr="002C6AE3">
        <w:t xml:space="preserve"> requirements</w:t>
      </w:r>
      <w:r>
        <w:t xml:space="preserve"> in the request:</w:t>
      </w:r>
    </w:p>
    <w:p w14:paraId="53EBD4E3" w14:textId="67E21F9B" w:rsidR="00E731E7" w:rsidRDefault="00E731E7" w:rsidP="00E731E7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not provided, the SNRM-S shall fetch the application context of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 xml:space="preserve"> as specified in clause 6.2.3.13.</w:t>
      </w:r>
      <w:ins w:id="17" w:author="Samsung" w:date="2024-07-29T14:41:00Z">
        <w:r w:rsidR="00F271C2">
          <w:t>4</w:t>
        </w:r>
      </w:ins>
      <w:del w:id="18" w:author="Samsung" w:date="2024-07-29T14:41:00Z">
        <w:r w:rsidDel="00F271C2">
          <w:delText>3</w:delText>
        </w:r>
      </w:del>
      <w:r>
        <w:t>.1; or</w:t>
      </w:r>
    </w:p>
    <w:p w14:paraId="1952D917" w14:textId="77777777" w:rsidR="00E731E7" w:rsidRDefault="00E731E7" w:rsidP="00E731E7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provided, the SNRM-S shall wait for service requirements from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>. If already available, t</w:t>
      </w:r>
      <w:r w:rsidRPr="00521A15">
        <w:t xml:space="preserve">he SNRM-S </w:t>
      </w:r>
      <w:r>
        <w:t xml:space="preserve">shall </w:t>
      </w:r>
      <w:r w:rsidRPr="00521A15">
        <w:t xml:space="preserve">process the application requirements received from </w:t>
      </w:r>
      <w:r>
        <w:t>the</w:t>
      </w:r>
      <w:r w:rsidRPr="00521A15">
        <w:t xml:space="preserve"> </w:t>
      </w:r>
      <w:r>
        <w:t xml:space="preserve">current requested </w:t>
      </w:r>
      <w:r w:rsidRPr="00521A15">
        <w:t>SNRM-C</w:t>
      </w:r>
      <w:r>
        <w:t xml:space="preserve"> and the one shared by the SNRM-C residing on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 xml:space="preserve"> to determine common requirements; and</w:t>
      </w:r>
    </w:p>
    <w:p w14:paraId="1A5F0BEB" w14:textId="77777777" w:rsidR="00E731E7" w:rsidRDefault="00E731E7" w:rsidP="00E731E7">
      <w:pPr>
        <w:pStyle w:val="B1"/>
      </w:pPr>
      <w:r>
        <w:t>e)</w:t>
      </w:r>
      <w: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C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>
        <w:t>; and</w:t>
      </w:r>
    </w:p>
    <w:p w14:paraId="5CA65E95" w14:textId="6C178AC9" w:rsidR="00E731E7" w:rsidRPr="00A03AC4" w:rsidRDefault="00E731E7" w:rsidP="00A03AC4">
      <w:pPr>
        <w:pStyle w:val="B1"/>
      </w:pPr>
      <w:r>
        <w:t>f)</w:t>
      </w:r>
      <w:r>
        <w:tab/>
        <w:t>shall</w:t>
      </w:r>
      <w:r w:rsidRPr="00521A15">
        <w:t xml:space="preserve"> trigger the 3GPP system to establish the </w:t>
      </w:r>
      <w:proofErr w:type="spellStart"/>
      <w:r w:rsidRPr="00521A15">
        <w:t>Uu</w:t>
      </w:r>
      <w:proofErr w:type="spellEnd"/>
      <w:r w:rsidRPr="00521A15">
        <w:t xml:space="preserve"> connectivity based on the common requirements</w:t>
      </w:r>
      <w:r>
        <w:t xml:space="preserve"> determined in d).2) above and t</w:t>
      </w:r>
      <w:r w:rsidRPr="00521A15">
        <w:t>he SNRM-S shall send the notification to the S</w:t>
      </w:r>
      <w:r>
        <w:t>NRM-C(s) as specified in clause 6.2.3.13.2</w:t>
      </w:r>
      <w:r w:rsidRPr="00521A15">
        <w:t>.</w:t>
      </w:r>
      <w:r>
        <w:t>1 to all the SNRM-C.</w:t>
      </w:r>
    </w:p>
    <w:p w14:paraId="396F74DA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09415E" w14:textId="77777777" w:rsidR="001C6DCB" w:rsidRDefault="001C6DCB">
      <w:pPr>
        <w:rPr>
          <w:noProof/>
        </w:rPr>
      </w:pPr>
    </w:p>
    <w:sectPr w:rsidR="001C6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D3AA8" w14:textId="77777777" w:rsidR="004D5450" w:rsidRDefault="004D5450">
      <w:r>
        <w:separator/>
      </w:r>
    </w:p>
  </w:endnote>
  <w:endnote w:type="continuationSeparator" w:id="0">
    <w:p w14:paraId="37817729" w14:textId="77777777" w:rsidR="004D5450" w:rsidRDefault="004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60D39" w14:textId="77777777" w:rsidR="004D5450" w:rsidRDefault="004D5450">
      <w:r>
        <w:separator/>
      </w:r>
    </w:p>
  </w:footnote>
  <w:footnote w:type="continuationSeparator" w:id="0">
    <w:p w14:paraId="24E322B9" w14:textId="77777777" w:rsidR="004D5450" w:rsidRDefault="004D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709"/>
    <w:rsid w:val="000A6394"/>
    <w:rsid w:val="000B7FED"/>
    <w:rsid w:val="000C038A"/>
    <w:rsid w:val="000C6598"/>
    <w:rsid w:val="000D44B3"/>
    <w:rsid w:val="00145D43"/>
    <w:rsid w:val="001654D6"/>
    <w:rsid w:val="001710B6"/>
    <w:rsid w:val="00192C46"/>
    <w:rsid w:val="001A08B3"/>
    <w:rsid w:val="001A7B60"/>
    <w:rsid w:val="001B31CA"/>
    <w:rsid w:val="001B52F0"/>
    <w:rsid w:val="001B7A65"/>
    <w:rsid w:val="001C6DCB"/>
    <w:rsid w:val="001E41F3"/>
    <w:rsid w:val="0021086D"/>
    <w:rsid w:val="00221571"/>
    <w:rsid w:val="00230D07"/>
    <w:rsid w:val="00245874"/>
    <w:rsid w:val="0026004D"/>
    <w:rsid w:val="002640DD"/>
    <w:rsid w:val="0027046B"/>
    <w:rsid w:val="00275D12"/>
    <w:rsid w:val="00284FEB"/>
    <w:rsid w:val="002860C4"/>
    <w:rsid w:val="002B5741"/>
    <w:rsid w:val="002E472E"/>
    <w:rsid w:val="00303742"/>
    <w:rsid w:val="00305409"/>
    <w:rsid w:val="00305F43"/>
    <w:rsid w:val="00326C72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5450"/>
    <w:rsid w:val="004E351B"/>
    <w:rsid w:val="005141D9"/>
    <w:rsid w:val="0051580D"/>
    <w:rsid w:val="00520CA3"/>
    <w:rsid w:val="00547111"/>
    <w:rsid w:val="005625CB"/>
    <w:rsid w:val="0057713F"/>
    <w:rsid w:val="0058435B"/>
    <w:rsid w:val="00592D74"/>
    <w:rsid w:val="00594B82"/>
    <w:rsid w:val="005E2C44"/>
    <w:rsid w:val="00621188"/>
    <w:rsid w:val="006257ED"/>
    <w:rsid w:val="00653DE4"/>
    <w:rsid w:val="00665C47"/>
    <w:rsid w:val="00695808"/>
    <w:rsid w:val="006A21DC"/>
    <w:rsid w:val="006B46FB"/>
    <w:rsid w:val="006E21FB"/>
    <w:rsid w:val="006F7EDC"/>
    <w:rsid w:val="0076572B"/>
    <w:rsid w:val="0077336C"/>
    <w:rsid w:val="00781A5C"/>
    <w:rsid w:val="00792342"/>
    <w:rsid w:val="00793615"/>
    <w:rsid w:val="007977A8"/>
    <w:rsid w:val="007B512A"/>
    <w:rsid w:val="007C2097"/>
    <w:rsid w:val="007D6A07"/>
    <w:rsid w:val="007D6A43"/>
    <w:rsid w:val="007F7259"/>
    <w:rsid w:val="00800B38"/>
    <w:rsid w:val="008040A8"/>
    <w:rsid w:val="00804359"/>
    <w:rsid w:val="00820339"/>
    <w:rsid w:val="008279FA"/>
    <w:rsid w:val="008626E7"/>
    <w:rsid w:val="00870EE7"/>
    <w:rsid w:val="0088493D"/>
    <w:rsid w:val="008863B9"/>
    <w:rsid w:val="00890864"/>
    <w:rsid w:val="008A45A6"/>
    <w:rsid w:val="008D3CCC"/>
    <w:rsid w:val="008F3789"/>
    <w:rsid w:val="008F686C"/>
    <w:rsid w:val="00904800"/>
    <w:rsid w:val="009148DE"/>
    <w:rsid w:val="009375A4"/>
    <w:rsid w:val="00941E30"/>
    <w:rsid w:val="00966FC9"/>
    <w:rsid w:val="009777D9"/>
    <w:rsid w:val="00991B88"/>
    <w:rsid w:val="009A5753"/>
    <w:rsid w:val="009A579D"/>
    <w:rsid w:val="009B2FCF"/>
    <w:rsid w:val="009B6A78"/>
    <w:rsid w:val="009D7DD4"/>
    <w:rsid w:val="009E3297"/>
    <w:rsid w:val="009F734F"/>
    <w:rsid w:val="00A03AC4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0547"/>
    <w:rsid w:val="00B20F7C"/>
    <w:rsid w:val="00B258BB"/>
    <w:rsid w:val="00B67B97"/>
    <w:rsid w:val="00B82B53"/>
    <w:rsid w:val="00B903AF"/>
    <w:rsid w:val="00B968C8"/>
    <w:rsid w:val="00BA3EC5"/>
    <w:rsid w:val="00BA51D9"/>
    <w:rsid w:val="00BB5DFC"/>
    <w:rsid w:val="00BD279D"/>
    <w:rsid w:val="00BD6BB8"/>
    <w:rsid w:val="00BE7065"/>
    <w:rsid w:val="00C1030D"/>
    <w:rsid w:val="00C66BA2"/>
    <w:rsid w:val="00C870F6"/>
    <w:rsid w:val="00C95985"/>
    <w:rsid w:val="00CC5026"/>
    <w:rsid w:val="00CC68D0"/>
    <w:rsid w:val="00CE732A"/>
    <w:rsid w:val="00D03F9A"/>
    <w:rsid w:val="00D06D51"/>
    <w:rsid w:val="00D24991"/>
    <w:rsid w:val="00D34DC0"/>
    <w:rsid w:val="00D50255"/>
    <w:rsid w:val="00D52ADE"/>
    <w:rsid w:val="00D658B7"/>
    <w:rsid w:val="00D66520"/>
    <w:rsid w:val="00D70979"/>
    <w:rsid w:val="00D70F07"/>
    <w:rsid w:val="00D80124"/>
    <w:rsid w:val="00D84AE9"/>
    <w:rsid w:val="00DB5B70"/>
    <w:rsid w:val="00DD28D1"/>
    <w:rsid w:val="00DE34CF"/>
    <w:rsid w:val="00E13F3D"/>
    <w:rsid w:val="00E34898"/>
    <w:rsid w:val="00E40AE9"/>
    <w:rsid w:val="00E459C4"/>
    <w:rsid w:val="00E513BA"/>
    <w:rsid w:val="00E731E7"/>
    <w:rsid w:val="00E7711D"/>
    <w:rsid w:val="00E84EF3"/>
    <w:rsid w:val="00EB09B7"/>
    <w:rsid w:val="00EE7D7C"/>
    <w:rsid w:val="00EF0238"/>
    <w:rsid w:val="00F25D98"/>
    <w:rsid w:val="00F271C2"/>
    <w:rsid w:val="00F300FB"/>
    <w:rsid w:val="00F61657"/>
    <w:rsid w:val="00F918C0"/>
    <w:rsid w:val="00F9333A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B2F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2FC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2F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E351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D28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A4E0D-BB50-4D64-9704-0EF31757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5345</TotalTime>
  <Pages>5</Pages>
  <Words>1888</Words>
  <Characters>10768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57</cp:revision>
  <cp:lastPrinted>1900-01-01T00:00:00Z</cp:lastPrinted>
  <dcterms:created xsi:type="dcterms:W3CDTF">2023-01-09T13:03:00Z</dcterms:created>
  <dcterms:modified xsi:type="dcterms:W3CDTF">2024-08-12T11:06:00Z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